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5A064717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527FD7">
        <w:rPr>
          <w:b/>
          <w:i/>
          <w:noProof/>
          <w:sz w:val="28"/>
        </w:rPr>
        <w:t>071</w:t>
      </w:r>
    </w:p>
    <w:p w14:paraId="10EB186F" w14:textId="77777777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7F4E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7F4E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7F4E8A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6DC7FCED" w:rsidR="00A0746F" w:rsidRDefault="00A0746F" w:rsidP="007F4E8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EE2DFF4" w14:textId="77777777" w:rsidR="00A0746F" w:rsidRDefault="00A0746F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18E7417" w:rsidR="00A0746F" w:rsidRDefault="00A0746F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7FD7">
              <w:rPr>
                <w:b/>
                <w:noProof/>
                <w:sz w:val="28"/>
              </w:rPr>
              <w:t>155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B9F5DE6" w14:textId="77777777" w:rsidR="00A0746F" w:rsidRDefault="00A0746F" w:rsidP="007F4E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7F4E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77777777" w:rsidR="00A0746F" w:rsidRDefault="00A0746F" w:rsidP="007F4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7F4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7F4E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7F4E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7F4E8A">
        <w:tc>
          <w:tcPr>
            <w:tcW w:w="9641" w:type="dxa"/>
            <w:gridSpan w:val="9"/>
          </w:tcPr>
          <w:p w14:paraId="0704FD22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7F4E8A">
        <w:tc>
          <w:tcPr>
            <w:tcW w:w="2835" w:type="dxa"/>
          </w:tcPr>
          <w:p w14:paraId="63586E31" w14:textId="77777777" w:rsidR="00A0746F" w:rsidRDefault="00A0746F" w:rsidP="007F4E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7F4E8A">
        <w:tc>
          <w:tcPr>
            <w:tcW w:w="9641" w:type="dxa"/>
            <w:gridSpan w:val="11"/>
          </w:tcPr>
          <w:p w14:paraId="13348A62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7F4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Type</w:t>
            </w:r>
          </w:p>
        </w:tc>
      </w:tr>
      <w:tr w:rsidR="00A0746F" w14:paraId="7BD3158F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0746F" w14:paraId="0A304D44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0746F" w14:paraId="58886AD5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7F4E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7F4E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A0746F" w14:paraId="63DCC560" w14:textId="77777777" w:rsidTr="007F4E8A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7F4E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7F4E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77777777" w:rsidR="00A0746F" w:rsidRDefault="00A0746F" w:rsidP="007F4E8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7F4E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0746F" w14:paraId="6F3B4D25" w14:textId="77777777" w:rsidTr="007F4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7F4E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7F4E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7F4E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7F4E8A">
        <w:tc>
          <w:tcPr>
            <w:tcW w:w="1843" w:type="dxa"/>
          </w:tcPr>
          <w:p w14:paraId="510B8086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7F4E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BB72F" w14:textId="7194732B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Supported content types need </w:t>
            </w:r>
            <w:r w:rsidR="00527FD7">
              <w:rPr>
                <w:noProof/>
              </w:rPr>
              <w:t>t</w:t>
            </w:r>
            <w:r>
              <w:rPr>
                <w:noProof/>
              </w:rPr>
              <w:t>o be listed in subclauses 6.1.2.2.2, 6.2.2.2.2, 6.3.2.2.2 and 6.4.2.2.2</w:t>
            </w:r>
            <w:r w:rsidR="00CD797D">
              <w:rPr>
                <w:noProof/>
              </w:rPr>
              <w:t>.</w:t>
            </w:r>
          </w:p>
        </w:tc>
      </w:tr>
      <w:tr w:rsidR="00A0746F" w14:paraId="013CE0B0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69DDC51F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supported content types</w:t>
            </w:r>
            <w:r w:rsidR="00CD797D">
              <w:rPr>
                <w:noProof/>
              </w:rPr>
              <w:t>.</w:t>
            </w:r>
          </w:p>
        </w:tc>
      </w:tr>
      <w:tr w:rsidR="00A0746F" w14:paraId="2766C011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7F4E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7BE01D96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supported content types</w:t>
            </w:r>
            <w:r w:rsidR="00CD797D">
              <w:rPr>
                <w:noProof/>
              </w:rPr>
              <w:t>.</w:t>
            </w:r>
          </w:p>
        </w:tc>
      </w:tr>
      <w:tr w:rsidR="00A0746F" w14:paraId="33DDCBF5" w14:textId="77777777" w:rsidTr="007F4E8A">
        <w:tc>
          <w:tcPr>
            <w:tcW w:w="2268" w:type="dxa"/>
            <w:gridSpan w:val="2"/>
          </w:tcPr>
          <w:p w14:paraId="5F0B75F4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7F4E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4F9D5473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2, 6.1.2.2.2, 6.2.2.2.2, 6.3.2.2.2, 6.4.2.2.2</w:t>
            </w:r>
          </w:p>
        </w:tc>
      </w:tr>
      <w:tr w:rsidR="00A0746F" w14:paraId="5E75C5F6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7F4E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7F4E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7F4E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1C7D61C8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7F4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7F4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7F4E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7F4E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7F4E8A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7F4E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7F4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7F4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3BC533" w14:textId="77777777" w:rsidR="00C2223F" w:rsidRDefault="00080512" w:rsidP="00923F37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5709362E" w14:textId="085B0476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  <w:bookmarkEnd w:id="1"/>
    </w:p>
    <w:p w14:paraId="177057E8" w14:textId="77777777" w:rsidR="005F2BF6" w:rsidRDefault="005F2BF6" w:rsidP="005F2BF6">
      <w:pPr>
        <w:pStyle w:val="EX"/>
      </w:pPr>
      <w:r>
        <w:t>[2]</w:t>
      </w:r>
      <w:r>
        <w:tab/>
        <w:t>3GPP TS 23.501: "System Architecture for the 5G System; Stage 2".</w:t>
      </w:r>
    </w:p>
    <w:p w14:paraId="4BE926EA" w14:textId="77777777" w:rsidR="005F2BF6" w:rsidRDefault="005F2BF6" w:rsidP="005F2BF6">
      <w:pPr>
        <w:pStyle w:val="EX"/>
      </w:pPr>
      <w:r>
        <w:t>[3]</w:t>
      </w:r>
      <w:r>
        <w:tab/>
        <w:t>3GPP TS 23.502: "Procedures for the 5G System; Stage 2".</w:t>
      </w:r>
    </w:p>
    <w:p w14:paraId="4A86AB5C" w14:textId="77777777" w:rsidR="005F2BF6" w:rsidRDefault="005F2BF6" w:rsidP="005F2BF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B68C5C9" w14:textId="77777777" w:rsidR="005F2BF6" w:rsidRDefault="005F2BF6" w:rsidP="005F2BF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D786FEE" w14:textId="77777777" w:rsidR="0067536B" w:rsidRDefault="0067536B" w:rsidP="005F2BF6">
      <w:pPr>
        <w:pStyle w:val="EX"/>
      </w:pPr>
      <w:r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14:paraId="406AFB57" w14:textId="77777777" w:rsidR="00115070" w:rsidRDefault="00115070" w:rsidP="00115070">
      <w:pPr>
        <w:pStyle w:val="EX"/>
      </w:pPr>
      <w:r>
        <w:t>[7]</w:t>
      </w:r>
      <w:r>
        <w:tab/>
        <w:t>3GPP TS 23.503: "Policy and Charging Control Framework for the 5G System; Stage 2".</w:t>
      </w:r>
    </w:p>
    <w:p w14:paraId="63391870" w14:textId="77777777" w:rsidR="00B57E41" w:rsidRDefault="00B57E41" w:rsidP="00B57E41">
      <w:pPr>
        <w:pStyle w:val="EX"/>
        <w:rPr>
          <w:lang w:eastAsia="zh-CN"/>
        </w:rPr>
      </w:pPr>
      <w:r>
        <w:t>[</w:t>
      </w:r>
      <w:r w:rsidR="00416C43">
        <w:t>8</w:t>
      </w:r>
      <w:r>
        <w:t>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06B66BE" w14:textId="77777777" w:rsidR="00B57E41" w:rsidRDefault="00B57E41" w:rsidP="00B57E41">
      <w:pPr>
        <w:pStyle w:val="EX"/>
        <w:rPr>
          <w:snapToGrid w:val="0"/>
        </w:rPr>
      </w:pPr>
      <w:r>
        <w:rPr>
          <w:snapToGrid w:val="0"/>
        </w:rPr>
        <w:t>[</w:t>
      </w:r>
      <w:r w:rsidR="00416C43">
        <w:rPr>
          <w:snapToGrid w:val="0"/>
        </w:rPr>
        <w:t>9</w:t>
      </w:r>
      <w:r>
        <w:rPr>
          <w:snapToGrid w:val="0"/>
        </w:rPr>
        <w:t>]</w:t>
      </w:r>
      <w:r>
        <w:rPr>
          <w:snapToGrid w:val="0"/>
        </w:rPr>
        <w:tab/>
        <w:t>IETF RFC 2387: "The MIME Multipart/Related Content-type".</w:t>
      </w:r>
    </w:p>
    <w:p w14:paraId="535149A2" w14:textId="77777777" w:rsidR="00B57E41" w:rsidRDefault="00B57E41" w:rsidP="00B57E41">
      <w:pPr>
        <w:pStyle w:val="EX"/>
        <w:rPr>
          <w:snapToGrid w:val="0"/>
        </w:rPr>
      </w:pPr>
      <w:r>
        <w:rPr>
          <w:snapToGrid w:val="0"/>
        </w:rPr>
        <w:t>[</w:t>
      </w:r>
      <w:r w:rsidR="00416C43">
        <w:rPr>
          <w:snapToGrid w:val="0"/>
        </w:rPr>
        <w:t>10</w:t>
      </w:r>
      <w:r>
        <w:rPr>
          <w:snapToGrid w:val="0"/>
        </w:rPr>
        <w:t>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7082B80C" w14:textId="77777777" w:rsidR="00B57E41" w:rsidRDefault="00B57E41" w:rsidP="00B57E41">
      <w:pPr>
        <w:pStyle w:val="EX"/>
      </w:pPr>
      <w:r>
        <w:t>[</w:t>
      </w:r>
      <w:r w:rsidR="00416C43">
        <w:t>11</w:t>
      </w:r>
      <w:r>
        <w:t>]</w:t>
      </w:r>
      <w:r>
        <w:tab/>
        <w:t>3GPP TS 24.501: "Non-Access-Stratum (NAS) Protocol for 5G System (5GS); Stage 3".</w:t>
      </w:r>
    </w:p>
    <w:p w14:paraId="61DB8949" w14:textId="77777777" w:rsidR="00B57E41" w:rsidRDefault="00B57E41" w:rsidP="00B57E41">
      <w:pPr>
        <w:pStyle w:val="EX"/>
      </w:pPr>
      <w:r>
        <w:t>[</w:t>
      </w:r>
      <w:r w:rsidR="00416C43">
        <w:t>12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3E2EA922" w14:textId="77777777" w:rsidR="00B57E41" w:rsidRDefault="00B57E41" w:rsidP="00B57E41">
      <w:pPr>
        <w:pStyle w:val="EX"/>
      </w:pPr>
      <w:r>
        <w:rPr>
          <w:lang w:val="en-US"/>
        </w:rPr>
        <w:t>[</w:t>
      </w:r>
      <w:r w:rsidR="00416C43">
        <w:rPr>
          <w:lang w:val="en-US"/>
        </w:rPr>
        <w:t>13</w:t>
      </w:r>
      <w:r>
        <w:rPr>
          <w:lang w:val="en-US"/>
        </w:rPr>
        <w:t>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1F1B619C" w14:textId="4D94A83F" w:rsidR="00EB701B" w:rsidRDefault="00EB701B" w:rsidP="00EB701B">
      <w:pPr>
        <w:pStyle w:val="EX"/>
      </w:pPr>
      <w:r>
        <w:t>[</w:t>
      </w:r>
      <w:r w:rsidR="00013219">
        <w:t>14</w:t>
      </w:r>
      <w:r>
        <w:t>]</w:t>
      </w:r>
      <w:r>
        <w:tab/>
      </w:r>
      <w:r w:rsidR="00657C82">
        <w:t>IETF RFC 6902: "JavaScript Object Notation (JSON) Patch".</w:t>
      </w:r>
    </w:p>
    <w:p w14:paraId="787C527E" w14:textId="77777777" w:rsidR="00576C39" w:rsidRDefault="00576C39" w:rsidP="00576C39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5475AE26" w14:textId="77777777" w:rsidR="00733A54" w:rsidRDefault="00733A54" w:rsidP="00733A54">
      <w:pPr>
        <w:pStyle w:val="EX"/>
      </w:pPr>
      <w:r>
        <w:t>[16]</w:t>
      </w:r>
      <w:r>
        <w:tab/>
        <w:t>3GPP TS 29.502: "5G System, Session Management Services; Stage 3".</w:t>
      </w:r>
    </w:p>
    <w:p w14:paraId="41A6C3BE" w14:textId="77777777" w:rsidR="00FF4AAA" w:rsidRDefault="00FF4AAA" w:rsidP="00FF4AAA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(NRPPa)".</w:t>
      </w:r>
    </w:p>
    <w:p w14:paraId="35B024FE" w14:textId="77777777" w:rsidR="00115070" w:rsidRDefault="00FF4AAA" w:rsidP="005F2BF6">
      <w:pPr>
        <w:pStyle w:val="EX"/>
      </w:pPr>
      <w:r>
        <w:t>[18]</w:t>
      </w:r>
      <w:r>
        <w:tab/>
        <w:t>3GPP TS 29.531: "Network Slice Selection Services; Stage 3".</w:t>
      </w:r>
    </w:p>
    <w:p w14:paraId="4187FD5D" w14:textId="77777777" w:rsidR="00961418" w:rsidRDefault="00961418" w:rsidP="00961418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14:paraId="190FB181" w14:textId="77777777" w:rsidR="00CC6B13" w:rsidRDefault="00CC6B13" w:rsidP="00CC6B13">
      <w:pPr>
        <w:pStyle w:val="EX"/>
      </w:pPr>
      <w:r>
        <w:t>[20]</w:t>
      </w:r>
      <w:r>
        <w:tab/>
        <w:t>3GPP TS 23.041: "</w:t>
      </w:r>
      <w:r w:rsidRPr="00A31EA0">
        <w:t>Technical realization of Cell Broadcast Service (CBS)</w:t>
      </w:r>
      <w:r>
        <w:t>"</w:t>
      </w:r>
    </w:p>
    <w:p w14:paraId="0A1957BE" w14:textId="77777777" w:rsidR="00CC6B13" w:rsidRDefault="00CC6B13" w:rsidP="00CC6B13">
      <w:pPr>
        <w:pStyle w:val="EX"/>
      </w:pPr>
      <w:r>
        <w:t>[21]</w:t>
      </w:r>
      <w:r>
        <w:tab/>
        <w:t>3GPP TS 29.168: "Cell Broadcast Centre interfaces with the Evolved Packet Core; Stage 3"</w:t>
      </w:r>
    </w:p>
    <w:p w14:paraId="0947B824" w14:textId="77777777" w:rsidR="003422BB" w:rsidRDefault="003422BB" w:rsidP="003422BB">
      <w:pPr>
        <w:pStyle w:val="EX"/>
      </w:pPr>
      <w:r>
        <w:t>[22]</w:t>
      </w:r>
      <w:r>
        <w:tab/>
        <w:t>3GPP TS 24.008: "Mobile radio interface Layer 3 specification; Core network protocols; Stage 3"</w:t>
      </w:r>
    </w:p>
    <w:p w14:paraId="1F7005B0" w14:textId="77777777" w:rsidR="003422BB" w:rsidRDefault="003422BB" w:rsidP="003422BB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8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</w:p>
    <w:p w14:paraId="2796E4CA" w14:textId="77777777" w:rsidR="003422BB" w:rsidRDefault="003422BB" w:rsidP="003422BB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</w:t>
      </w:r>
    </w:p>
    <w:p w14:paraId="62D3E788" w14:textId="77777777" w:rsidR="002F634E" w:rsidRDefault="002F634E" w:rsidP="002F634E">
      <w:pPr>
        <w:pStyle w:val="EX"/>
      </w:pPr>
      <w:r>
        <w:t>[25]</w:t>
      </w:r>
      <w:r>
        <w:tab/>
        <w:t>3GPP TS 29.572: "5G System, Location Management Services; Stage 3".</w:t>
      </w:r>
    </w:p>
    <w:p w14:paraId="7666378D" w14:textId="77777777" w:rsidR="00126675" w:rsidRDefault="00126675" w:rsidP="002F634E">
      <w:pPr>
        <w:pStyle w:val="EX"/>
      </w:pPr>
      <w:r>
        <w:t>[26]</w:t>
      </w:r>
      <w:r>
        <w:tab/>
      </w:r>
      <w:r w:rsidR="00EF5FFB">
        <w:t>Void</w:t>
      </w:r>
    </w:p>
    <w:p w14:paraId="4A6E12AF" w14:textId="77777777" w:rsidR="007857D3" w:rsidRDefault="007857D3" w:rsidP="007857D3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7BCFA427" w14:textId="77777777" w:rsidR="007857D3" w:rsidRDefault="007857D3" w:rsidP="007857D3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67D9718A" w14:textId="77777777" w:rsidR="00961418" w:rsidRDefault="007857D3" w:rsidP="005F2BF6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1BE5A143" w14:textId="77777777" w:rsidR="0003581B" w:rsidRDefault="0003581B" w:rsidP="0003581B">
      <w:pPr>
        <w:pStyle w:val="EX"/>
      </w:pPr>
      <w:r>
        <w:t>[30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536850EB" w14:textId="482D7A62" w:rsidR="00072006" w:rsidRDefault="00072006" w:rsidP="0007200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="003D5956">
        <w:rPr>
          <w:lang w:eastAsia="zh-CN"/>
        </w:rPr>
        <w:t>Void</w:t>
      </w:r>
    </w:p>
    <w:p w14:paraId="63F52F72" w14:textId="77777777" w:rsidR="00072006" w:rsidRDefault="00072006" w:rsidP="00072006">
      <w:pPr>
        <w:pStyle w:val="EX"/>
        <w:rPr>
          <w:lang w:eastAsia="zh-CN"/>
        </w:rPr>
      </w:pPr>
      <w:r>
        <w:t>[32]</w:t>
      </w:r>
      <w:r>
        <w:tab/>
        <w:t>3GPP TS 29.507: "</w:t>
      </w:r>
      <w:r w:rsidRPr="00E23840">
        <w:rPr>
          <w:noProof/>
        </w:rPr>
        <w:t xml:space="preserve">5G System; </w:t>
      </w:r>
      <w:bookmarkStart w:id="4" w:name="_Hlk494379414"/>
      <w:r w:rsidRPr="00E23840">
        <w:rPr>
          <w:noProof/>
        </w:rPr>
        <w:t>Access and Mobility Policy Control</w:t>
      </w:r>
      <w:bookmarkEnd w:id="4"/>
      <w:r w:rsidRPr="00E23840">
        <w:rPr>
          <w:noProof/>
        </w:rPr>
        <w:t xml:space="preserve"> Service</w:t>
      </w:r>
      <w:r>
        <w:rPr>
          <w:noProof/>
        </w:rPr>
        <w:t>; Stage 3".</w:t>
      </w:r>
    </w:p>
    <w:p w14:paraId="502A0DB7" w14:textId="77777777" w:rsidR="00D41003" w:rsidRDefault="00D41003" w:rsidP="00D41003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0164A326" w14:textId="6443526E" w:rsidR="00EC3361" w:rsidRDefault="00EC3361" w:rsidP="00EC3361">
      <w:pPr>
        <w:pStyle w:val="EX"/>
        <w:rPr>
          <w:noProof/>
        </w:rPr>
      </w:pPr>
      <w:r>
        <w:t>[</w:t>
      </w:r>
      <w:r w:rsidR="003D5956">
        <w:t>34</w:t>
      </w:r>
      <w:r>
        <w:t>]</w:t>
      </w:r>
      <w:r>
        <w:tab/>
        <w:t>3GPP TS 29.525: "</w:t>
      </w:r>
      <w:r w:rsidRPr="00E23840">
        <w:rPr>
          <w:noProof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 Service</w:t>
      </w:r>
      <w:r>
        <w:rPr>
          <w:noProof/>
        </w:rPr>
        <w:t>; Stage 3".</w:t>
      </w:r>
    </w:p>
    <w:p w14:paraId="05BE256C" w14:textId="438D601C" w:rsidR="003D5956" w:rsidRDefault="003D5956" w:rsidP="00EC3361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9.503</w:t>
      </w:r>
      <w:r w:rsidRPr="005E4D39">
        <w:t>: "</w:t>
      </w:r>
      <w:r w:rsidRPr="007A50C7">
        <w:t>5G System; Unified Data Management Services; Stage 3</w:t>
      </w:r>
      <w:r>
        <w:t>".</w:t>
      </w:r>
    </w:p>
    <w:p w14:paraId="0563D3F5" w14:textId="77777777" w:rsidR="00A0746F" w:rsidRPr="000B71E3" w:rsidRDefault="00A0746F" w:rsidP="00A0746F">
      <w:pPr>
        <w:pStyle w:val="EX"/>
        <w:rPr>
          <w:ins w:id="5" w:author="Ulrich Wiehe" w:date="2019-03-13T11:55:00Z"/>
        </w:rPr>
      </w:pPr>
      <w:ins w:id="6" w:author="Ulrich Wiehe" w:date="2019-03-13T11:55:00Z">
        <w:r w:rsidRPr="000B71E3">
          <w:t>[</w:t>
        </w:r>
        <w:r w:rsidRPr="00E41B79">
          <w:rPr>
            <w:highlight w:val="yellow"/>
            <w:rPrChange w:id="7" w:author="Ulrich Wiehe" w:date="2019-03-13T11:34:00Z">
              <w:rPr/>
            </w:rPrChange>
          </w:rPr>
          <w:t>x</w:t>
        </w:r>
        <w:r w:rsidRPr="000B71E3">
          <w:t>]</w:t>
        </w:r>
        <w:r w:rsidRPr="000B71E3">
          <w:tab/>
          <w:t>IETF RFC 7807: "Problem Details for HTTP APIs".</w:t>
        </w:r>
      </w:ins>
    </w:p>
    <w:p w14:paraId="06042C7F" w14:textId="292DF375" w:rsidR="00A0746F" w:rsidRPr="002857AD" w:rsidRDefault="00A0746F" w:rsidP="00A0746F">
      <w:pPr>
        <w:pStyle w:val="EX"/>
        <w:rPr>
          <w:ins w:id="8" w:author="Ulrich Wiehe" w:date="2019-03-13T11:57:00Z"/>
          <w:lang w:eastAsia="zh-CN"/>
        </w:rPr>
      </w:pPr>
      <w:ins w:id="9" w:author="Ulrich Wiehe" w:date="2019-03-13T11:57:00Z">
        <w:r w:rsidRPr="002857AD">
          <w:rPr>
            <w:lang w:eastAsia="zh-CN"/>
          </w:rPr>
          <w:t>[</w:t>
        </w:r>
        <w:r w:rsidRPr="00A0746F">
          <w:rPr>
            <w:highlight w:val="yellow"/>
            <w:lang w:eastAsia="zh-CN"/>
            <w:rPrChange w:id="10" w:author="Ulrich Wiehe" w:date="2019-03-13T11:57:00Z">
              <w:rPr>
                <w:lang w:eastAsia="zh-CN"/>
              </w:rPr>
            </w:rPrChange>
          </w:rPr>
          <w:t>y</w:t>
        </w:r>
        <w:r w:rsidRPr="002857AD">
          <w:rPr>
            <w:lang w:eastAsia="zh-CN"/>
          </w:rPr>
          <w:t>]</w:t>
        </w:r>
        <w:r w:rsidRPr="002857AD">
          <w:rPr>
            <w:lang w:eastAsia="zh-CN"/>
          </w:rPr>
          <w:tab/>
          <w:t>IETF RFC 6902: "JavaScript Object Notation (JSON) Patch".</w:t>
        </w:r>
      </w:ins>
    </w:p>
    <w:p w14:paraId="785D157F" w14:textId="77777777" w:rsidR="00072006" w:rsidRDefault="00072006" w:rsidP="0003581B">
      <w:pPr>
        <w:pStyle w:val="EX"/>
      </w:pPr>
    </w:p>
    <w:p w14:paraId="4B36FAF2" w14:textId="663614E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6313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83115E" w14:textId="69B55812" w:rsidR="00515970" w:rsidRDefault="00515970" w:rsidP="00515970">
      <w:pPr>
        <w:pStyle w:val="Heading5"/>
      </w:pPr>
      <w:bookmarkStart w:id="12" w:name="_Toc2631402"/>
      <w:bookmarkEnd w:id="11"/>
      <w:r>
        <w:t>6.1.2.2.2</w:t>
      </w:r>
      <w:r>
        <w:tab/>
        <w:t>Content type</w:t>
      </w:r>
      <w:bookmarkEnd w:id="12"/>
      <w:r>
        <w:t xml:space="preserve"> </w:t>
      </w:r>
    </w:p>
    <w:p w14:paraId="477EFCA2" w14:textId="27214320" w:rsidR="009963F5" w:rsidRDefault="009963F5" w:rsidP="009963F5">
      <w:pPr>
        <w:rPr>
          <w:ins w:id="13" w:author="Ulrich Wiehe" w:date="2019-03-13T10:06:00Z"/>
        </w:rPr>
      </w:pPr>
      <w:bookmarkStart w:id="14" w:name="_Hlk3364202"/>
      <w:ins w:id="15" w:author="Ulrich Wiehe" w:date="2019-03-13T10:01:00Z">
        <w:r w:rsidRPr="000B71E3">
          <w:t>The following content types shall be supported:</w:t>
        </w:r>
      </w:ins>
    </w:p>
    <w:p w14:paraId="52ED9DEB" w14:textId="1E200612" w:rsidR="00BF60C6" w:rsidRPr="002857AD" w:rsidRDefault="00BF60C6" w:rsidP="00BF60C6">
      <w:pPr>
        <w:pStyle w:val="B1"/>
        <w:rPr>
          <w:ins w:id="16" w:author="Ulrich Wiehe" w:date="2019-03-13T10:06:00Z"/>
        </w:rPr>
      </w:pPr>
      <w:ins w:id="17" w:author="Ulrich Wiehe" w:date="2019-03-13T10:06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</w:ins>
      <w:ins w:id="18" w:author="Ulrich Wiehe" w:date="2019-03-13T10:07:00Z">
        <w:r>
          <w:rPr>
            <w:noProof/>
            <w:lang w:eastAsia="zh-CN"/>
          </w:rPr>
          <w:t>8</w:t>
        </w:r>
      </w:ins>
      <w:ins w:id="19" w:author="Ulrich Wiehe" w:date="2019-03-13T10:06:00Z"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00D031E4" w14:textId="7E6BD157" w:rsidR="00BF60C6" w:rsidRPr="002857AD" w:rsidRDefault="00BF60C6" w:rsidP="00BF60C6">
      <w:pPr>
        <w:pStyle w:val="B1"/>
        <w:rPr>
          <w:ins w:id="20" w:author="Ulrich Wiehe" w:date="2019-03-13T10:06:00Z"/>
        </w:rPr>
      </w:pPr>
      <w:ins w:id="21" w:author="Ulrich Wiehe" w:date="2019-03-13T10:06:00Z">
        <w:r w:rsidRPr="002857AD">
          <w:t>-</w:t>
        </w:r>
        <w:r w:rsidRPr="002857AD">
          <w:tab/>
          <w:t>The Problem Details JSON Object (IETF RFC 7807 [</w:t>
        </w:r>
      </w:ins>
      <w:ins w:id="22" w:author="Ulrich Wiehe" w:date="2019-03-13T10:07:00Z">
        <w:r w:rsidRPr="00BF60C6">
          <w:rPr>
            <w:highlight w:val="yellow"/>
            <w:rPrChange w:id="23" w:author="Ulrich Wiehe" w:date="2019-03-13T10:07:00Z">
              <w:rPr/>
            </w:rPrChange>
          </w:rPr>
          <w:t>x</w:t>
        </w:r>
      </w:ins>
      <w:ins w:id="24" w:author="Ulrich Wiehe" w:date="2019-03-13T10:06:00Z">
        <w:r w:rsidRPr="002857AD">
          <w:t>]). The use of the Problem Details JSON object in a HTTP response body shall be signalled by the content type "application/problem+json".</w:t>
        </w:r>
      </w:ins>
    </w:p>
    <w:bookmarkEnd w:id="14"/>
    <w:p w14:paraId="5B3E242E" w14:textId="2D261E3C" w:rsidR="00BC33FF" w:rsidDel="00BF60C6" w:rsidRDefault="00BC33FF" w:rsidP="00BC33FF">
      <w:pPr>
        <w:rPr>
          <w:del w:id="25" w:author="Ulrich Wiehe" w:date="2019-03-13T10:08:00Z"/>
        </w:rPr>
      </w:pPr>
      <w:del w:id="26" w:author="Ulrich Wiehe" w:date="2019-03-13T10:08:00Z">
        <w:r w:rsidDel="00BF60C6">
          <w:delText xml:space="preserve">The JSON format shall be supported. The use of the JSON format </w:delText>
        </w:r>
        <w:r w:rsidRPr="00B64892" w:rsidDel="00BF60C6">
          <w:delText xml:space="preserve">(IETF RFC </w:delText>
        </w:r>
        <w:r w:rsidDel="00BF60C6">
          <w:delText>8259</w:delText>
        </w:r>
        <w:r w:rsidRPr="00B64892" w:rsidDel="00BF60C6">
          <w:delText xml:space="preserve"> [</w:delText>
        </w:r>
        <w:r w:rsidR="00EE7CB2" w:rsidDel="00BF60C6">
          <w:delText>8</w:delText>
        </w:r>
        <w:r w:rsidRPr="00B64892" w:rsidDel="00BF60C6">
          <w:delText>])</w:delText>
        </w:r>
        <w:r w:rsidDel="00BF60C6">
          <w:delText xml:space="preserve"> shall be signalled by the content type "application/json"</w:delText>
        </w:r>
        <w:r w:rsidR="00C005B3" w:rsidDel="00BF60C6">
          <w:delText xml:space="preserve"> or "application/problem+json"</w:delText>
        </w:r>
        <w:r w:rsidDel="00BF60C6">
          <w:delText>. See also subclause 5.4 of 3GPP TS 29.500 [4].</w:delText>
        </w:r>
      </w:del>
    </w:p>
    <w:p w14:paraId="79FEDB2A" w14:textId="77777777" w:rsidR="00BC33FF" w:rsidRDefault="00BC33FF" w:rsidP="00BC33FF">
      <w:r>
        <w:t>Multipart messages shall also be supported (see subclause 6.1.2.4) using the content type "multipart/related", comprising:</w:t>
      </w:r>
    </w:p>
    <w:p w14:paraId="412ACE06" w14:textId="77777777" w:rsidR="00BC33FF" w:rsidRDefault="00BC33FF" w:rsidP="00BC33FF">
      <w:pPr>
        <w:pStyle w:val="B1"/>
      </w:pPr>
      <w:r>
        <w:t>-</w:t>
      </w:r>
      <w:r>
        <w:tab/>
        <w:t xml:space="preserve">one JSON body part with the "application/json" content type; and </w:t>
      </w:r>
    </w:p>
    <w:p w14:paraId="222E8816" w14:textId="0A41E77A" w:rsidR="00BC33FF" w:rsidRDefault="00BC33FF" w:rsidP="00BC33FF">
      <w:pPr>
        <w:pStyle w:val="B1"/>
      </w:pPr>
      <w:r>
        <w:t>-</w:t>
      </w:r>
      <w:r>
        <w:tab/>
        <w:t xml:space="preserve">one or </w:t>
      </w:r>
      <w:r w:rsidR="00F13222">
        <w:t xml:space="preserve">more </w:t>
      </w:r>
      <w:r>
        <w:t xml:space="preserve">binary body parts with 3gpp vendor specific content subtypes.  </w:t>
      </w:r>
    </w:p>
    <w:p w14:paraId="6E27678A" w14:textId="77777777" w:rsidR="00BC33FF" w:rsidRDefault="00BC33FF" w:rsidP="00BC33FF">
      <w:r>
        <w:t>The 3gpp vendor specific content subtypes defined in Table 6.1.2.2.2-1 shall be supported.</w:t>
      </w:r>
    </w:p>
    <w:p w14:paraId="78BC1822" w14:textId="77777777" w:rsidR="00BC33FF" w:rsidRPr="00384E92" w:rsidRDefault="00BC33FF" w:rsidP="00BC33FF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  <w:r w:rsidRPr="00384E92">
        <w:t xml:space="preserve"> 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2"/>
        <w:gridCol w:w="6072"/>
      </w:tblGrid>
      <w:tr w:rsidR="00BC33FF" w:rsidRPr="00384E92" w14:paraId="490B30CC" w14:textId="77777777" w:rsidTr="00CB583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6CC0E" w14:textId="77777777" w:rsidR="00BC33FF" w:rsidRPr="001769FF" w:rsidRDefault="00BC33FF" w:rsidP="00CB5838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F3118" w14:textId="77777777" w:rsidR="00BC33FF" w:rsidRPr="001769FF" w:rsidRDefault="00BC33FF" w:rsidP="00CB5838">
            <w:pPr>
              <w:pStyle w:val="TAH"/>
            </w:pPr>
            <w:r>
              <w:t>Description</w:t>
            </w:r>
          </w:p>
        </w:tc>
      </w:tr>
      <w:tr w:rsidR="00BC33FF" w:rsidRPr="00384E92" w14:paraId="1A307973" w14:textId="77777777" w:rsidTr="00CB583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BDC19" w14:textId="77777777" w:rsidR="00BC33FF" w:rsidRPr="001769FF" w:rsidRDefault="00BC33FF" w:rsidP="00CB5838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178AB0" w14:textId="77777777" w:rsidR="00BC33FF" w:rsidRPr="001769FF" w:rsidRDefault="00BC33FF" w:rsidP="00CB5838">
            <w:pPr>
              <w:pStyle w:val="TAL"/>
            </w:pPr>
            <w:r>
              <w:t>Binary encoded payload, encoding NG Application Protocol (NGAP) IEs, as specified in subclause 9.4 of 3GPP TS 38.413 [</w:t>
            </w:r>
            <w:r w:rsidR="002129A7">
              <w:t>12</w:t>
            </w:r>
            <w:r>
              <w:t>] (ASN.1 encoded).</w:t>
            </w:r>
          </w:p>
        </w:tc>
      </w:tr>
      <w:tr w:rsidR="00BC33FF" w:rsidRPr="00384E92" w14:paraId="33E38EC9" w14:textId="77777777" w:rsidTr="00CB583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AFFFC0" w14:textId="77777777" w:rsidR="00BC33FF" w:rsidRDefault="00BC33FF" w:rsidP="00CB5838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F353D3" w14:textId="77777777" w:rsidR="00BC33FF" w:rsidRDefault="00BC33FF" w:rsidP="00CB5838">
            <w:pPr>
              <w:pStyle w:val="TAL"/>
            </w:pPr>
            <w:r>
              <w:t>Binary encoded payload, encoding a 5GS NAS message, as specified in 3GPP TS 24.501 [</w:t>
            </w:r>
            <w:r w:rsidR="002020AA">
              <w:t>11</w:t>
            </w:r>
            <w:r>
              <w:t xml:space="preserve">].  </w:t>
            </w:r>
          </w:p>
        </w:tc>
      </w:tr>
      <w:tr w:rsidR="00BC33FF" w:rsidRPr="002B35B4" w14:paraId="05F88F31" w14:textId="77777777" w:rsidTr="00CB583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97349" w14:textId="77777777" w:rsidR="00BC33FF" w:rsidRPr="002B35B4" w:rsidRDefault="00BC33FF" w:rsidP="00CB5838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NOTE:</w:t>
            </w:r>
            <w:r w:rsidR="003F6B0D">
              <w:rPr>
                <w:lang w:val="en-US"/>
              </w:rPr>
              <w:tab/>
            </w:r>
            <w:r>
              <w:rPr>
                <w:lang w:val="en-US"/>
              </w:rPr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 xml:space="preserve">allows to describe the nature of the opaque payload (e.g. NGAP or 5GS NAS information) without having to rely on metadata in the JSON payload. </w:t>
            </w:r>
          </w:p>
        </w:tc>
      </w:tr>
    </w:tbl>
    <w:p w14:paraId="2B99EBD9" w14:textId="77777777" w:rsidR="00BC33FF" w:rsidRDefault="00BC33FF" w:rsidP="00BC33FF">
      <w:pPr>
        <w:rPr>
          <w:lang w:val="en-US"/>
        </w:rPr>
      </w:pPr>
    </w:p>
    <w:p w14:paraId="4AF99B47" w14:textId="77777777" w:rsidR="00BC33FF" w:rsidRDefault="00BC33FF" w:rsidP="00BC33FF">
      <w:r>
        <w:t>See subclause 6.1.2.4 for the binary payloads supported in the binary body part of multipart messages.</w:t>
      </w:r>
    </w:p>
    <w:p w14:paraId="2374C5EC" w14:textId="456D0A8A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26314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ADC1CF" w14:textId="1AA1528C" w:rsidR="00515970" w:rsidRDefault="00170884" w:rsidP="00515970">
      <w:pPr>
        <w:pStyle w:val="Heading5"/>
      </w:pPr>
      <w:bookmarkStart w:id="28" w:name="_Toc2631598"/>
      <w:bookmarkEnd w:id="27"/>
      <w:r>
        <w:t>6.2</w:t>
      </w:r>
      <w:r w:rsidR="00515970">
        <w:t>.2.2.2</w:t>
      </w:r>
      <w:r w:rsidR="00515970">
        <w:tab/>
        <w:t>Content type</w:t>
      </w:r>
      <w:bookmarkEnd w:id="28"/>
      <w:r w:rsidR="00515970">
        <w:t xml:space="preserve"> </w:t>
      </w:r>
    </w:p>
    <w:p w14:paraId="3149590B" w14:textId="77777777" w:rsidR="00F51904" w:rsidRDefault="00F51904" w:rsidP="00F51904">
      <w:pPr>
        <w:rPr>
          <w:ins w:id="29" w:author="Ulrich Wiehe" w:date="2019-03-13T11:26:00Z"/>
        </w:rPr>
      </w:pPr>
      <w:ins w:id="30" w:author="Ulrich Wiehe" w:date="2019-03-13T11:26:00Z">
        <w:r w:rsidRPr="000B71E3">
          <w:t>The following content types shall be supported:</w:t>
        </w:r>
      </w:ins>
    </w:p>
    <w:p w14:paraId="65E9B942" w14:textId="77777777" w:rsidR="00F51904" w:rsidRPr="002857AD" w:rsidRDefault="00F51904" w:rsidP="00F51904">
      <w:pPr>
        <w:pStyle w:val="B1"/>
        <w:rPr>
          <w:ins w:id="31" w:author="Ulrich Wiehe" w:date="2019-03-13T11:26:00Z"/>
        </w:rPr>
      </w:pPr>
      <w:ins w:id="32" w:author="Ulrich Wiehe" w:date="2019-03-13T11:26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8</w:t>
        </w:r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52751701" w14:textId="77777777" w:rsidR="00F51904" w:rsidRPr="002857AD" w:rsidRDefault="00F51904" w:rsidP="00F51904">
      <w:pPr>
        <w:pStyle w:val="B1"/>
        <w:rPr>
          <w:ins w:id="33" w:author="Ulrich Wiehe" w:date="2019-03-13T11:26:00Z"/>
        </w:rPr>
      </w:pPr>
      <w:ins w:id="34" w:author="Ulrich Wiehe" w:date="2019-03-13T11:26:00Z">
        <w:r w:rsidRPr="002857AD">
          <w:t>-</w:t>
        </w:r>
        <w:r w:rsidRPr="002857AD">
          <w:tab/>
          <w:t>The Problem Details JSON Object (IETF RFC 7807 [</w:t>
        </w:r>
        <w:r w:rsidRPr="007F4E8A">
          <w:rPr>
            <w:highlight w:val="yellow"/>
          </w:rPr>
          <w:t>x</w:t>
        </w:r>
        <w:r w:rsidRPr="002857AD">
          <w:t>]). The use of the Problem Details JSON object in a HTTP response body shall be signalled by the content type "application/problem+json".</w:t>
        </w:r>
      </w:ins>
    </w:p>
    <w:p w14:paraId="71006F21" w14:textId="4CA31765" w:rsidR="00F51904" w:rsidRPr="002857AD" w:rsidRDefault="00F51904" w:rsidP="00F51904">
      <w:pPr>
        <w:pStyle w:val="B1"/>
        <w:rPr>
          <w:ins w:id="35" w:author="Ulrich Wiehe" w:date="2019-03-13T11:26:00Z"/>
        </w:rPr>
      </w:pPr>
      <w:ins w:id="36" w:author="Ulrich Wiehe" w:date="2019-03-13T11:26:00Z">
        <w:r w:rsidRPr="002857AD">
          <w:t>-</w:t>
        </w:r>
        <w:r w:rsidRPr="002857AD">
          <w:tab/>
          <w:t>JSON Patch (IETF RFC 6902 [</w:t>
        </w:r>
      </w:ins>
      <w:ins w:id="37" w:author="Ulrich Wiehe" w:date="2019-03-13T11:56:00Z">
        <w:r w:rsidR="00A0746F" w:rsidRPr="00A0746F">
          <w:rPr>
            <w:highlight w:val="yellow"/>
            <w:rPrChange w:id="38" w:author="Ulrich Wiehe" w:date="2019-03-13T11:57:00Z">
              <w:rPr/>
            </w:rPrChange>
          </w:rPr>
          <w:t>y</w:t>
        </w:r>
      </w:ins>
      <w:ins w:id="39" w:author="Ulrich Wiehe" w:date="2019-03-13T11:26:00Z">
        <w:r w:rsidRPr="002857AD">
          <w:t>]). The use of the JSON Patch format in a HTTP request body shall be signalled by the content type "application/json-patch+json".</w:t>
        </w:r>
      </w:ins>
    </w:p>
    <w:p w14:paraId="21F0DE38" w14:textId="2A45BB87" w:rsidR="00C155C0" w:rsidDel="00F51904" w:rsidRDefault="00C155C0" w:rsidP="00C155C0">
      <w:pPr>
        <w:pStyle w:val="Guidance"/>
        <w:rPr>
          <w:del w:id="40" w:author="Ulrich Wiehe" w:date="2019-03-13T11:27:00Z"/>
        </w:rPr>
      </w:pPr>
      <w:del w:id="41" w:author="Ulrich Wiehe" w:date="2019-03-13T11:27:00Z">
        <w:r w:rsidRPr="00D03C7C" w:rsidDel="00F51904">
          <w:rPr>
            <w:i w:val="0"/>
            <w:color w:val="auto"/>
          </w:rPr>
          <w:delText>JSON, IETF RFC 8259 [</w:delText>
        </w:r>
        <w:r w:rsidDel="00F51904">
          <w:rPr>
            <w:i w:val="0"/>
            <w:color w:val="auto"/>
          </w:rPr>
          <w:delText>8</w:delText>
        </w:r>
        <w:r w:rsidRPr="00D03C7C" w:rsidDel="00F51904">
          <w:rPr>
            <w:i w:val="0"/>
            <w:color w:val="auto"/>
          </w:rPr>
          <w:delText>], shall be used as content type of the HTTP bodies specified in the present specification as specified in subclause 5.4 of 3GPP TS 29.500 [4].</w:delText>
        </w:r>
      </w:del>
    </w:p>
    <w:p w14:paraId="58100D99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6315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4BCFCB" w14:textId="3E7FE75B" w:rsidR="00170884" w:rsidRDefault="00170884" w:rsidP="00170884">
      <w:pPr>
        <w:pStyle w:val="Heading5"/>
      </w:pPr>
      <w:bookmarkStart w:id="43" w:name="_Toc2631668"/>
      <w:bookmarkEnd w:id="42"/>
      <w:r>
        <w:t>6.3.2.2.2</w:t>
      </w:r>
      <w:r>
        <w:tab/>
        <w:t>Content type</w:t>
      </w:r>
      <w:bookmarkEnd w:id="43"/>
      <w:r>
        <w:t xml:space="preserve"> </w:t>
      </w:r>
    </w:p>
    <w:p w14:paraId="6F5F1E3E" w14:textId="77777777" w:rsidR="00F51904" w:rsidRDefault="00F51904" w:rsidP="00F51904">
      <w:pPr>
        <w:rPr>
          <w:ins w:id="44" w:author="Ulrich Wiehe" w:date="2019-03-13T11:27:00Z"/>
        </w:rPr>
      </w:pPr>
      <w:ins w:id="45" w:author="Ulrich Wiehe" w:date="2019-03-13T11:27:00Z">
        <w:r w:rsidRPr="000B71E3">
          <w:t>The following content types shall be supported:</w:t>
        </w:r>
      </w:ins>
    </w:p>
    <w:p w14:paraId="2F181574" w14:textId="77777777" w:rsidR="00F51904" w:rsidRPr="002857AD" w:rsidRDefault="00F51904" w:rsidP="00F51904">
      <w:pPr>
        <w:pStyle w:val="B1"/>
        <w:rPr>
          <w:ins w:id="46" w:author="Ulrich Wiehe" w:date="2019-03-13T11:27:00Z"/>
        </w:rPr>
      </w:pPr>
      <w:ins w:id="47" w:author="Ulrich Wiehe" w:date="2019-03-13T11:27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8</w:t>
        </w:r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49FBD064" w14:textId="77777777" w:rsidR="00F51904" w:rsidRPr="002857AD" w:rsidRDefault="00F51904" w:rsidP="00F51904">
      <w:pPr>
        <w:pStyle w:val="B1"/>
        <w:rPr>
          <w:ins w:id="48" w:author="Ulrich Wiehe" w:date="2019-03-13T11:27:00Z"/>
        </w:rPr>
      </w:pPr>
      <w:ins w:id="49" w:author="Ulrich Wiehe" w:date="2019-03-13T11:27:00Z">
        <w:r w:rsidRPr="002857AD">
          <w:t>-</w:t>
        </w:r>
        <w:r w:rsidRPr="002857AD">
          <w:tab/>
          <w:t>The Problem Details JSON Object (IETF RFC 7807 [</w:t>
        </w:r>
        <w:r w:rsidRPr="007F4E8A">
          <w:rPr>
            <w:highlight w:val="yellow"/>
          </w:rPr>
          <w:t>x</w:t>
        </w:r>
        <w:r w:rsidRPr="002857AD">
          <w:t>]). The use of the Problem Details JSON object in a HTTP response body shall be signalled by the content type "application/problem+json".</w:t>
        </w:r>
      </w:ins>
    </w:p>
    <w:p w14:paraId="286F7D02" w14:textId="37014F9F" w:rsidR="00913944" w:rsidRPr="00DF2894" w:rsidDel="00F51904" w:rsidRDefault="00913944" w:rsidP="00913944">
      <w:pPr>
        <w:pStyle w:val="Guidance"/>
        <w:rPr>
          <w:del w:id="50" w:author="Ulrich Wiehe" w:date="2019-03-13T11:27:00Z"/>
          <w:rFonts w:eastAsia="SimSun"/>
          <w:i w:val="0"/>
          <w:color w:val="auto"/>
        </w:rPr>
      </w:pPr>
      <w:del w:id="51" w:author="Ulrich Wiehe" w:date="2019-03-13T11:27:00Z">
        <w:r w:rsidRPr="00DF2894" w:rsidDel="00F51904">
          <w:rPr>
            <w:rFonts w:eastAsia="SimSun"/>
            <w:i w:val="0"/>
            <w:color w:val="auto"/>
          </w:rPr>
          <w:delText>The JSON format shall be supported. The use of the JSON format (IETF RFC 8259 [8]) shall be signalled by the content type "application/json". See also subclause 5.4 of 3GPP TS 29.500 [4].</w:delText>
        </w:r>
      </w:del>
    </w:p>
    <w:p w14:paraId="102FB456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6316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F791F7" w14:textId="2D024CD9" w:rsidR="00080039" w:rsidRDefault="009438D8" w:rsidP="00080039">
      <w:pPr>
        <w:pStyle w:val="Heading5"/>
      </w:pPr>
      <w:bookmarkStart w:id="53" w:name="_Toc2631711"/>
      <w:bookmarkEnd w:id="52"/>
      <w:r>
        <w:t>6.4</w:t>
      </w:r>
      <w:r w:rsidR="00080039">
        <w:t>.2.2.2</w:t>
      </w:r>
      <w:r w:rsidR="00080039">
        <w:tab/>
        <w:t>Content type</w:t>
      </w:r>
      <w:bookmarkEnd w:id="53"/>
      <w:r w:rsidR="00080039">
        <w:t xml:space="preserve"> </w:t>
      </w:r>
    </w:p>
    <w:p w14:paraId="282FFB5A" w14:textId="77777777" w:rsidR="00F51904" w:rsidRDefault="00F51904" w:rsidP="00F51904">
      <w:pPr>
        <w:rPr>
          <w:ins w:id="54" w:author="Ulrich Wiehe" w:date="2019-03-13T11:31:00Z"/>
        </w:rPr>
      </w:pPr>
      <w:ins w:id="55" w:author="Ulrich Wiehe" w:date="2019-03-13T11:31:00Z">
        <w:r w:rsidRPr="000B71E3">
          <w:t>The following content types shall be supported:</w:t>
        </w:r>
      </w:ins>
    </w:p>
    <w:p w14:paraId="53CA6A42" w14:textId="77777777" w:rsidR="00F51904" w:rsidRPr="002857AD" w:rsidRDefault="00F51904" w:rsidP="00F51904">
      <w:pPr>
        <w:pStyle w:val="B1"/>
        <w:rPr>
          <w:ins w:id="56" w:author="Ulrich Wiehe" w:date="2019-03-13T11:31:00Z"/>
        </w:rPr>
      </w:pPr>
      <w:ins w:id="57" w:author="Ulrich Wiehe" w:date="2019-03-13T11:31:00Z">
        <w:r w:rsidRPr="002857AD">
          <w:t>-</w:t>
        </w:r>
        <w:r w:rsidRPr="002857AD">
          <w:tab/>
          <w:t xml:space="preserve">JSON, as defined in </w:t>
        </w:r>
        <w:r w:rsidRPr="002857AD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8</w:t>
        </w:r>
        <w:r w:rsidRPr="002857AD">
          <w:rPr>
            <w:noProof/>
            <w:lang w:eastAsia="zh-CN"/>
          </w:rPr>
          <w:t>], shall be used as content type of the HTTP bodies specified in the present specification</w:t>
        </w:r>
        <w:r w:rsidRPr="002857AD">
          <w:t xml:space="preserve"> as indicated in subclause 5.4 of 3GPP TS 29.500 [4].</w:t>
        </w:r>
      </w:ins>
    </w:p>
    <w:p w14:paraId="175B5985" w14:textId="77777777" w:rsidR="00F51904" w:rsidRPr="002857AD" w:rsidRDefault="00F51904" w:rsidP="00F51904">
      <w:pPr>
        <w:pStyle w:val="B1"/>
        <w:rPr>
          <w:ins w:id="58" w:author="Ulrich Wiehe" w:date="2019-03-13T11:31:00Z"/>
        </w:rPr>
      </w:pPr>
      <w:ins w:id="59" w:author="Ulrich Wiehe" w:date="2019-03-13T11:31:00Z">
        <w:r w:rsidRPr="002857AD">
          <w:t>-</w:t>
        </w:r>
        <w:r w:rsidRPr="002857AD">
          <w:tab/>
          <w:t>The Problem Details JSON Object (IETF RFC 7807 [</w:t>
        </w:r>
        <w:r w:rsidRPr="007F4E8A">
          <w:rPr>
            <w:highlight w:val="yellow"/>
          </w:rPr>
          <w:t>x</w:t>
        </w:r>
        <w:r w:rsidRPr="002857AD">
          <w:t>]). The use of the Problem Details JSON object in a HTTP response body shall be signalled by the content type "application/problem+json".</w:t>
        </w:r>
      </w:ins>
    </w:p>
    <w:p w14:paraId="2FA789D2" w14:textId="16B60D6C" w:rsidR="007E46FA" w:rsidRPr="001545A4" w:rsidDel="00F51904" w:rsidRDefault="007E46FA" w:rsidP="007E46FA">
      <w:pPr>
        <w:pStyle w:val="Guidance"/>
        <w:rPr>
          <w:del w:id="60" w:author="Ulrich Wiehe" w:date="2019-03-13T11:31:00Z"/>
          <w:rFonts w:eastAsia="SimSun"/>
          <w:i w:val="0"/>
          <w:color w:val="auto"/>
        </w:rPr>
      </w:pPr>
      <w:del w:id="61" w:author="Ulrich Wiehe" w:date="2019-03-13T11:31:00Z">
        <w:r w:rsidRPr="00664DD2" w:rsidDel="00F51904">
          <w:rPr>
            <w:rFonts w:eastAsia="SimSun"/>
            <w:i w:val="0"/>
            <w:color w:val="auto"/>
          </w:rPr>
          <w:delText>The JSON format shall be supported. The use of the JSON format (IETF RFC 8259 [8]) shall be signalled by the content type "application/json". See also subclause 5.4 of 3GPP TS 29.500 [4].</w:delText>
        </w:r>
      </w:del>
    </w:p>
    <w:p w14:paraId="7D53AED1" w14:textId="5F9828B6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2"/>
    </w:p>
    <w:sectPr w:rsidR="00A0746F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75C47" w14:textId="77777777" w:rsidR="00667158" w:rsidRDefault="00667158">
      <w:r>
        <w:separator/>
      </w:r>
    </w:p>
  </w:endnote>
  <w:endnote w:type="continuationSeparator" w:id="0">
    <w:p w14:paraId="41CABDB6" w14:textId="77777777" w:rsidR="00667158" w:rsidRDefault="0066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527FD7" w:rsidRDefault="00527F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527FD7" w:rsidRDefault="00527F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527FD7" w:rsidRDefault="00527F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9963F5" w:rsidRDefault="009963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55381" w14:textId="77777777" w:rsidR="00667158" w:rsidRDefault="00667158">
      <w:r>
        <w:separator/>
      </w:r>
    </w:p>
  </w:footnote>
  <w:footnote w:type="continuationSeparator" w:id="0">
    <w:p w14:paraId="125E9C6F" w14:textId="77777777" w:rsidR="00667158" w:rsidRDefault="00667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A0746F" w:rsidRDefault="00A0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527FD7" w:rsidRDefault="00527F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527FD7" w:rsidRDefault="00527F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0896ED0A" w:rsidR="009963F5" w:rsidRDefault="009963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7F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9963F5" w:rsidRDefault="00996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730BC41A" w:rsidR="009963F5" w:rsidRDefault="009963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7F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9963F5" w:rsidRDefault="009963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3F2C"/>
    <w:rsid w:val="00555A7B"/>
    <w:rsid w:val="00556CC2"/>
    <w:rsid w:val="00556EB6"/>
    <w:rsid w:val="005629DB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D152A"/>
    <w:rsid w:val="00BD3D64"/>
    <w:rsid w:val="00BD560E"/>
    <w:rsid w:val="00BD5828"/>
    <w:rsid w:val="00BD5FCE"/>
    <w:rsid w:val="00BE19D9"/>
    <w:rsid w:val="00BE4EE0"/>
    <w:rsid w:val="00BF184E"/>
    <w:rsid w:val="00BF1AD1"/>
    <w:rsid w:val="00BF21F8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1057A"/>
    <w:rsid w:val="00F11A55"/>
    <w:rsid w:val="00F11C18"/>
    <w:rsid w:val="00F13222"/>
    <w:rsid w:val="00F133CC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6EA63-C22D-468A-9DE9-977357CF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1172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8543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4</cp:revision>
  <dcterms:created xsi:type="dcterms:W3CDTF">2019-03-13T10:32:00Z</dcterms:created>
  <dcterms:modified xsi:type="dcterms:W3CDTF">2019-03-26T08:28:00Z</dcterms:modified>
</cp:coreProperties>
</file>